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552DB" w14:textId="25D9FF30" w:rsidR="005B52C3" w:rsidRPr="00BE05E7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en-US"/>
        </w:rPr>
      </w:pPr>
      <w:r w:rsidRPr="00BE05E7">
        <w:rPr>
          <w:b/>
          <w:sz w:val="24"/>
          <w:lang w:val="en-US"/>
        </w:rPr>
        <w:t>Source:</w:t>
      </w:r>
      <w:r w:rsidRPr="00BE05E7">
        <w:rPr>
          <w:b/>
          <w:sz w:val="24"/>
          <w:lang w:val="en-US"/>
        </w:rPr>
        <w:tab/>
      </w:r>
      <w:r w:rsidR="00BA43A0" w:rsidRPr="00BE05E7">
        <w:rPr>
          <w:b/>
          <w:sz w:val="24"/>
          <w:lang w:val="en-US"/>
        </w:rPr>
        <w:t>Rapporteurs</w:t>
      </w:r>
      <w:r w:rsidRPr="00BE05E7">
        <w:rPr>
          <w:b/>
          <w:sz w:val="24"/>
          <w:lang w:val="en-US"/>
        </w:rPr>
        <w:t xml:space="preserve"> (</w:t>
      </w:r>
      <w:r w:rsidR="00931770" w:rsidRPr="00BE05E7">
        <w:rPr>
          <w:b/>
          <w:sz w:val="24"/>
          <w:lang w:val="en-US"/>
        </w:rPr>
        <w:t>HEAD acoustics GmbH</w:t>
      </w:r>
      <w:r w:rsidR="00BA43A0" w:rsidRPr="00BE05E7">
        <w:rPr>
          <w:b/>
          <w:sz w:val="24"/>
          <w:lang w:val="en-US"/>
        </w:rPr>
        <w:t>, Orange</w:t>
      </w:r>
      <w:r w:rsidR="006D16F5" w:rsidRPr="00BE05E7">
        <w:rPr>
          <w:b/>
          <w:sz w:val="24"/>
          <w:lang w:val="en-US"/>
        </w:rPr>
        <w:t>)</w:t>
      </w:r>
    </w:p>
    <w:p w14:paraId="1BC86DC2" w14:textId="06F591AF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bookmarkStart w:id="0" w:name="_Hlk16582168"/>
      <w:r w:rsidR="00774381">
        <w:rPr>
          <w:b/>
          <w:sz w:val="24"/>
          <w:lang w:val="en-US"/>
        </w:rPr>
        <w:t>Time</w:t>
      </w:r>
      <w:r w:rsidRPr="00E56C94">
        <w:rPr>
          <w:b/>
          <w:sz w:val="24"/>
          <w:lang w:val="en-US"/>
        </w:rPr>
        <w:t xml:space="preserve"> Plan </w:t>
      </w:r>
      <w:r w:rsidR="00871DCF">
        <w:rPr>
          <w:b/>
          <w:sz w:val="24"/>
          <w:lang w:val="en-US"/>
        </w:rPr>
        <w:t xml:space="preserve">for </w:t>
      </w:r>
      <w:bookmarkEnd w:id="0"/>
      <w:r w:rsidR="00BA43A0" w:rsidRPr="00BE05E7">
        <w:rPr>
          <w:b/>
          <w:sz w:val="24"/>
          <w:lang w:val="en-US"/>
        </w:rPr>
        <w:t>HInT</w:t>
      </w:r>
    </w:p>
    <w:p w14:paraId="732768EA" w14:textId="174B0A15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Version:</w:t>
      </w:r>
      <w:r w:rsidRPr="000173AB">
        <w:rPr>
          <w:b/>
          <w:sz w:val="24"/>
          <w:lang w:val="en-US"/>
        </w:rPr>
        <w:tab/>
      </w:r>
      <w:r w:rsidR="004B0E43" w:rsidRPr="000173AB">
        <w:rPr>
          <w:b/>
          <w:sz w:val="24"/>
          <w:lang w:val="en-US"/>
        </w:rPr>
        <w:t>0.</w:t>
      </w:r>
      <w:ins w:id="1" w:author="Auteur">
        <w:r w:rsidR="00161F36">
          <w:rPr>
            <w:b/>
            <w:sz w:val="24"/>
            <w:lang w:val="en-US"/>
          </w:rPr>
          <w:t>2</w:t>
        </w:r>
      </w:ins>
      <w:del w:id="2" w:author="Auteur">
        <w:r w:rsidR="00BA43A0" w:rsidDel="00161F36">
          <w:rPr>
            <w:b/>
            <w:sz w:val="24"/>
            <w:lang w:val="en-US"/>
          </w:rPr>
          <w:delText>1</w:delText>
        </w:r>
      </w:del>
    </w:p>
    <w:p w14:paraId="49F0D71D" w14:textId="34CE933C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A7551" w:rsidRPr="000173AB">
        <w:rPr>
          <w:b/>
          <w:sz w:val="24"/>
          <w:lang w:val="en-US"/>
        </w:rPr>
        <w:t>9.</w:t>
      </w:r>
      <w:r w:rsidR="00BA43A0">
        <w:rPr>
          <w:b/>
          <w:sz w:val="24"/>
          <w:lang w:val="en-US"/>
        </w:rPr>
        <w:t>7</w:t>
      </w:r>
      <w:ins w:id="3" w:author="Auteur">
        <w:r w:rsidR="00161F36">
          <w:rPr>
            <w:b/>
            <w:sz w:val="24"/>
            <w:lang w:val="en-US"/>
          </w:rPr>
          <w:t>, 15.5</w:t>
        </w:r>
      </w:ins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656DA4C3" w:rsidR="007E48A3" w:rsidRPr="001F5470" w:rsidRDefault="003533B2" w:rsidP="007E48A3">
      <w:pPr>
        <w:pStyle w:val="Titre1"/>
        <w:rPr>
          <w:b/>
        </w:rPr>
      </w:pPr>
      <w:r>
        <w:rPr>
          <w:b/>
        </w:rPr>
        <w:t>1.</w:t>
      </w:r>
      <w:r>
        <w:rPr>
          <w:b/>
        </w:rPr>
        <w:tab/>
      </w:r>
      <w:r w:rsidR="007E48A3" w:rsidRPr="001F5470">
        <w:rPr>
          <w:b/>
        </w:rPr>
        <w:t>Introduction</w:t>
      </w:r>
    </w:p>
    <w:p w14:paraId="3003E742" w14:textId="599E1427" w:rsidR="003C2CC6" w:rsidRDefault="007E48A3" w:rsidP="002377A9">
      <w:r>
        <w:t>This document describes</w:t>
      </w:r>
      <w:r w:rsidRPr="001F5470">
        <w:t xml:space="preserve"> </w:t>
      </w:r>
      <w:r>
        <w:t>the</w:t>
      </w:r>
      <w:r w:rsidRPr="001F5470">
        <w:t xml:space="preserve"> </w:t>
      </w:r>
      <w:r w:rsidR="00774381">
        <w:t>time</w:t>
      </w:r>
      <w:r>
        <w:t xml:space="preserve"> plan for the</w:t>
      </w:r>
      <w:r w:rsidR="00841DB2">
        <w:t xml:space="preserve"> </w:t>
      </w:r>
      <w:r w:rsidR="00BA43A0">
        <w:t xml:space="preserve">work item </w:t>
      </w:r>
      <w:r>
        <w:t>“</w:t>
      </w:r>
      <w:r w:rsidR="00BA43A0" w:rsidRPr="00BA43A0">
        <w:t>Extension for headset interface tests of UE</w:t>
      </w:r>
      <w:r>
        <w:t>”</w:t>
      </w:r>
      <w:r w:rsidR="00BA43A0">
        <w:t xml:space="preserve"> (HInT)</w:t>
      </w:r>
      <w:r>
        <w:t xml:space="preserve">. </w:t>
      </w:r>
      <w:r w:rsidRPr="001F5470">
        <w:t>This document will be continuously updated as necessary.</w:t>
      </w:r>
    </w:p>
    <w:p w14:paraId="79447B14" w14:textId="77777777" w:rsidR="003C2CC6" w:rsidRPr="00F615E9" w:rsidRDefault="003C2CC6" w:rsidP="003C2CC6">
      <w:r w:rsidRPr="00F615E9">
        <w:t>The work item has the following objectives:</w:t>
      </w:r>
    </w:p>
    <w:p w14:paraId="53329A50" w14:textId="77777777" w:rsidR="003C2CC6" w:rsidRPr="00FB6C3E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F615E9">
        <w:t xml:space="preserve">Update </w:t>
      </w:r>
      <w:r w:rsidRPr="00FB6C3E">
        <w:t>clause 4 (“Interface definition”) of TS 26.131 to include standardized analogue (wired) and digital (wired and wireless) headset interfaces.</w:t>
      </w:r>
    </w:p>
    <w:p w14:paraId="5756C634" w14:textId="77777777" w:rsidR="003C2CC6" w:rsidRPr="00611A57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611A57">
        <w:t>Update clause 5 ("Test configurations") and/or clause 6 ("Test conditions") of TS 26.132 for setup of headset interface testing.</w:t>
      </w:r>
    </w:p>
    <w:p w14:paraId="36FE9C3F" w14:textId="77777777" w:rsidR="003C2CC6" w:rsidRPr="00611A57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611A57">
        <w:t>Updates clauses 7-10 (NB/WB/SWB/FB test methods) of TS 26.132 for new headset interface tests.</w:t>
      </w:r>
    </w:p>
    <w:p w14:paraId="60BCF12E" w14:textId="77777777" w:rsidR="003C2CC6" w:rsidRPr="00611A57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611A57">
        <w:t>Updates clauses 6-9 (NB/WB/SWB/FB performance) of TS 26.131 for new requirements and objectives of headset interface tests.</w:t>
      </w:r>
    </w:p>
    <w:p w14:paraId="04CFF7BA" w14:textId="562F47B9" w:rsidR="007E48A3" w:rsidRDefault="003C2CC6" w:rsidP="00BE05E7">
      <w:r w:rsidRPr="00611A57">
        <w:t>Whenever possible, existing tests and requirements of specifications like e.g., 3GPP TR 26.954 and Recommendation ITU-T P.381 and P.382 should be considered/referenced.</w:t>
      </w:r>
    </w:p>
    <w:p w14:paraId="6EDF5DF8" w14:textId="77777777" w:rsidR="00BE05E7" w:rsidRPr="001F5470" w:rsidRDefault="00BE05E7" w:rsidP="00BE05E7"/>
    <w:p w14:paraId="4B0458B8" w14:textId="0F723A9B" w:rsidR="00E2750A" w:rsidRPr="00254E18" w:rsidRDefault="00BE05E7" w:rsidP="00254E18">
      <w:pPr>
        <w:pStyle w:val="Titre1"/>
        <w:rPr>
          <w:b/>
        </w:rPr>
      </w:pPr>
      <w:r>
        <w:rPr>
          <w:b/>
        </w:rPr>
        <w:t>2</w:t>
      </w:r>
      <w:r w:rsidR="003533B2">
        <w:rPr>
          <w:b/>
        </w:rPr>
        <w:t>.</w:t>
      </w:r>
      <w:r w:rsidR="003533B2">
        <w:rPr>
          <w:b/>
        </w:rPr>
        <w:tab/>
      </w:r>
      <w:r w:rsidR="007E48A3">
        <w:rPr>
          <w:b/>
        </w:rPr>
        <w:t>Schedule</w:t>
      </w:r>
    </w:p>
    <w:tbl>
      <w:tblPr>
        <w:tblW w:w="957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5"/>
        <w:gridCol w:w="2897"/>
        <w:gridCol w:w="5561"/>
      </w:tblGrid>
      <w:tr w:rsidR="00E2750A" w:rsidRPr="002B17A2" w14:paraId="4415DAC9" w14:textId="77777777" w:rsidTr="00254E18">
        <w:trPr>
          <w:trHeight w:val="368"/>
        </w:trPr>
        <w:tc>
          <w:tcPr>
            <w:tcW w:w="1115" w:type="dxa"/>
            <w:shd w:val="clear" w:color="auto" w:fill="auto"/>
            <w:vAlign w:val="center"/>
          </w:tcPr>
          <w:p w14:paraId="42CAAE6D" w14:textId="77777777" w:rsidR="00E2750A" w:rsidRPr="00A82A0A" w:rsidRDefault="00E2750A" w:rsidP="00424FB7">
            <w:pPr>
              <w:pStyle w:val="TAH"/>
              <w:rPr>
                <w:lang w:val="en-US"/>
              </w:rPr>
            </w:pPr>
            <w:r w:rsidRPr="00A82A0A">
              <w:rPr>
                <w:lang w:val="en-US"/>
              </w:rPr>
              <w:t>Month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74927279" w14:textId="77777777" w:rsidR="00E2750A" w:rsidRPr="002B17A2" w:rsidRDefault="00E2750A" w:rsidP="00424FB7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Meeting / date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313E74DC" w14:textId="77777777" w:rsidR="00E2750A" w:rsidRPr="002B17A2" w:rsidRDefault="00E2750A" w:rsidP="00424FB7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Activity</w:t>
            </w:r>
          </w:p>
        </w:tc>
      </w:tr>
      <w:tr w:rsidR="00E2750A" w:rsidRPr="002B17A2" w14:paraId="1BD48B10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15773A12" w14:textId="77777777" w:rsidR="00E2750A" w:rsidRPr="00A82A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</w:t>
            </w:r>
          </w:p>
        </w:tc>
        <w:tc>
          <w:tcPr>
            <w:tcW w:w="2897" w:type="dxa"/>
            <w:vAlign w:val="center"/>
          </w:tcPr>
          <w:p w14:paraId="19FB9158" w14:textId="77777777" w:rsidR="00E2750A" w:rsidRPr="002B17A2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>
              <w:rPr>
                <w:rFonts w:cs="Arial"/>
                <w:sz w:val="16"/>
                <w:szCs w:val="16"/>
                <w:lang w:val="en-US"/>
              </w:rPr>
              <w:t>109-e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63039769" w14:textId="4F83336A" w:rsidR="00E2750A" w:rsidRPr="002B17A2" w:rsidRDefault="00E2750A" w:rsidP="00C00BD2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Proposal and </w:t>
            </w:r>
            <w:r w:rsidR="00C00BD2">
              <w:rPr>
                <w:rFonts w:cs="Arial"/>
                <w:sz w:val="16"/>
                <w:szCs w:val="16"/>
                <w:lang w:val="en-US"/>
              </w:rPr>
              <w:t>agreement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of Work Item (</w:t>
            </w:r>
            <w:r w:rsidRPr="00E13D36">
              <w:rPr>
                <w:rFonts w:cs="Arial"/>
                <w:sz w:val="16"/>
                <w:szCs w:val="16"/>
                <w:lang w:val="en-US"/>
              </w:rPr>
              <w:t>S4-</w:t>
            </w:r>
            <w:r w:rsidRPr="00BA43A0">
              <w:rPr>
                <w:rFonts w:cs="Arial"/>
                <w:sz w:val="16"/>
                <w:szCs w:val="16"/>
                <w:lang w:val="en-US"/>
              </w:rPr>
              <w:t>200918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E2750A" w:rsidRPr="00A7170C" w14:paraId="125EB4D9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43E79837" w14:textId="77777777" w:rsidR="00E2750A" w:rsidRPr="00A7170C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A7170C">
              <w:rPr>
                <w:rFonts w:cs="Arial"/>
                <w:sz w:val="16"/>
                <w:szCs w:val="16"/>
                <w:lang w:val="en-US"/>
              </w:rPr>
              <w:t>Jun-20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26C740B0" w14:textId="77777777" w:rsidR="00E2750A" w:rsidRPr="00224469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SA#88-e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45095716" w14:textId="2DA9BAB6" w:rsidR="00E2750A" w:rsidRPr="004B2DF5" w:rsidRDefault="00E2750A" w:rsidP="00A7170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HInT Work Item at SA plenary (</w:t>
            </w:r>
            <w:r w:rsidRPr="00E13D36">
              <w:rPr>
                <w:rFonts w:cs="Arial"/>
                <w:sz w:val="16"/>
                <w:szCs w:val="16"/>
                <w:lang w:val="en-US"/>
              </w:rPr>
              <w:t>SP-</w:t>
            </w:r>
            <w:r w:rsidR="00A7170C">
              <w:rPr>
                <w:rFonts w:cs="Arial"/>
                <w:sz w:val="16"/>
                <w:szCs w:val="16"/>
                <w:lang w:val="en-US"/>
              </w:rPr>
              <w:t>200398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E2750A" w:rsidRPr="002B17A2" w14:paraId="5A8D152A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564C91BE" w14:textId="77777777" w:rsidR="00E2750A" w:rsidRPr="00A82A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>
              <w:rPr>
                <w:sz w:val="16"/>
                <w:lang w:val="en-US"/>
              </w:rPr>
              <w:t>-20</w:t>
            </w:r>
          </w:p>
        </w:tc>
        <w:tc>
          <w:tcPr>
            <w:tcW w:w="2897" w:type="dxa"/>
            <w:vAlign w:val="center"/>
          </w:tcPr>
          <w:p w14:paraId="5280069B" w14:textId="77777777" w:rsidR="00E2750A" w:rsidRPr="002B17A2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>
              <w:rPr>
                <w:rFonts w:cs="Arial"/>
                <w:sz w:val="16"/>
                <w:szCs w:val="16"/>
                <w:lang w:val="en-US"/>
              </w:rPr>
              <w:t>110-e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148A4752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Initial inputs for TS 26.132 (description of analogue/digital interface)</w:t>
            </w:r>
          </w:p>
          <w:p w14:paraId="17DED48E" w14:textId="77777777" w:rsidR="00E2750A" w:rsidRPr="002B17A2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Initial inputs for TS 26.131 (proposals for tests and requirements to be added)</w:t>
            </w:r>
          </w:p>
        </w:tc>
      </w:tr>
      <w:tr w:rsidR="00E2750A" w14:paraId="5568289D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7171D455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Sep-20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36EBA62F" w14:textId="77777777" w:rsidR="00E2750A" w:rsidRPr="0092437E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SA#89-e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095322BB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E2750A" w:rsidRPr="0039149C" w14:paraId="4060FFBC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17EAF038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Sep-20</w:t>
            </w:r>
          </w:p>
        </w:tc>
        <w:tc>
          <w:tcPr>
            <w:tcW w:w="2897" w:type="dxa"/>
            <w:vAlign w:val="center"/>
          </w:tcPr>
          <w:p w14:paraId="2B0E5E60" w14:textId="59F8ABDC" w:rsidR="00E2750A" w:rsidRPr="00A82E66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highlight w:val="yellow"/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 w:rsidR="00254E18">
              <w:rPr>
                <w:rFonts w:cs="Arial"/>
                <w:sz w:val="16"/>
                <w:szCs w:val="16"/>
                <w:lang w:val="en-US"/>
              </w:rPr>
              <w:t xml:space="preserve"> (Sep 14</w:t>
            </w:r>
            <w:r w:rsidR="00254E18"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="00254E18">
              <w:rPr>
                <w:rFonts w:cs="Arial"/>
                <w:sz w:val="16"/>
                <w:szCs w:val="16"/>
                <w:lang w:val="en-US"/>
              </w:rPr>
              <w:t>, 16:00-17:30 CEST; Submission Deadline: Sep 11</w:t>
            </w:r>
            <w:r w:rsidR="00254E18"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="00254E18">
              <w:rPr>
                <w:rFonts w:cs="Arial"/>
                <w:sz w:val="16"/>
                <w:szCs w:val="16"/>
                <w:lang w:val="en-US"/>
              </w:rPr>
              <w:t xml:space="preserve"> 23:59 CEST; Host: HEAD acoustics GmbH)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61474E08" w14:textId="0FDDF842" w:rsidR="00E2750A" w:rsidDel="00161F36" w:rsidRDefault="00E2750A" w:rsidP="00424FB7">
            <w:pPr>
              <w:widowControl/>
              <w:spacing w:after="0" w:line="240" w:lineRule="auto"/>
              <w:rPr>
                <w:del w:id="4" w:author="Auteur"/>
                <w:rFonts w:cs="Arial"/>
                <w:sz w:val="16"/>
                <w:szCs w:val="16"/>
                <w:lang w:val="en-US"/>
              </w:rPr>
            </w:pPr>
            <w:del w:id="5" w:author="Auteur">
              <w:r w:rsidDel="00161F36">
                <w:rPr>
                  <w:rFonts w:cs="Arial"/>
                  <w:sz w:val="16"/>
                  <w:szCs w:val="16"/>
                  <w:lang w:val="en-US"/>
                </w:rPr>
                <w:delText>Review additional inputs</w:delText>
              </w:r>
            </w:del>
          </w:p>
          <w:p w14:paraId="07897BDA" w14:textId="17C1D33A" w:rsidR="00E2750A" w:rsidRDefault="00E2750A" w:rsidP="00161F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6" w:author="Auteur">
              <w:r w:rsidDel="00161F36">
                <w:rPr>
                  <w:rFonts w:cs="Arial"/>
                  <w:sz w:val="16"/>
                  <w:szCs w:val="16"/>
                  <w:lang w:val="en-US"/>
                </w:rPr>
                <w:delText>Discuss/Agree on CR to TS 26.131 and/or TS 26.132</w:delText>
              </w:r>
            </w:del>
            <w:ins w:id="7" w:author="Auteur">
              <w:r w:rsidR="00161F36">
                <w:rPr>
                  <w:rFonts w:cs="Arial"/>
                  <w:sz w:val="16"/>
                  <w:szCs w:val="16"/>
                  <w:lang w:val="en-US"/>
                </w:rPr>
                <w:t>dCR to TS 26.131 and 26.132 discussed (</w:t>
              </w:r>
              <w:r w:rsidR="00161F36" w:rsidRPr="0039149C">
                <w:rPr>
                  <w:rFonts w:cs="Arial"/>
                  <w:color w:val="5B9BD5" w:themeColor="accent1"/>
                  <w:sz w:val="16"/>
                  <w:szCs w:val="16"/>
                  <w:lang w:val="en-US"/>
                  <w:rPrChange w:id="8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>S4aQ200148, S4aQ200149</w:t>
              </w:r>
              <w:r w:rsidR="00161F36">
                <w:rPr>
                  <w:rFonts w:cs="Arial"/>
                  <w:sz w:val="16"/>
                  <w:szCs w:val="16"/>
                  <w:lang w:val="en-US"/>
                </w:rPr>
                <w:t>)</w:t>
              </w:r>
              <w:del w:id="9" w:author="Auteur">
                <w:r w:rsidR="00161F36" w:rsidDel="00B8386C">
                  <w:rPr>
                    <w:rFonts w:cs="Arial"/>
                    <w:sz w:val="16"/>
                    <w:szCs w:val="16"/>
                    <w:lang w:val="en-US"/>
                  </w:rPr>
                  <w:delText>.</w:delText>
                </w:r>
              </w:del>
            </w:ins>
          </w:p>
        </w:tc>
      </w:tr>
      <w:tr w:rsidR="00E2750A" w14:paraId="19E11063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643FA935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Oct-20</w:t>
            </w:r>
          </w:p>
        </w:tc>
        <w:tc>
          <w:tcPr>
            <w:tcW w:w="2897" w:type="dxa"/>
            <w:vAlign w:val="center"/>
          </w:tcPr>
          <w:p w14:paraId="794B5541" w14:textId="4798AD2A" w:rsidR="00E2750A" w:rsidRPr="00A82E66" w:rsidRDefault="00E2750A" w:rsidP="00254E1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highlight w:val="yellow"/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 w:rsidR="00254E18">
              <w:rPr>
                <w:rFonts w:cs="Arial"/>
                <w:sz w:val="16"/>
                <w:szCs w:val="16"/>
                <w:lang w:val="en-US"/>
              </w:rPr>
              <w:t xml:space="preserve"> (Oct 19</w:t>
            </w:r>
            <w:r w:rsidR="00254E18"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="00254E18">
              <w:rPr>
                <w:rFonts w:cs="Arial"/>
                <w:sz w:val="16"/>
                <w:szCs w:val="16"/>
                <w:lang w:val="en-US"/>
              </w:rPr>
              <w:t>, 16:00-17:30 CEST; Submission Deadline: Oct 16</w:t>
            </w:r>
            <w:r w:rsidR="00254E18"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="00254E18">
              <w:rPr>
                <w:rFonts w:cs="Arial"/>
                <w:sz w:val="16"/>
                <w:szCs w:val="16"/>
                <w:lang w:val="en-US"/>
              </w:rPr>
              <w:t xml:space="preserve"> 23:59 CEST; Host: HEAD acoustics GmbH)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5A129A3E" w14:textId="63107C94" w:rsidR="00E2750A" w:rsidDel="00161F36" w:rsidRDefault="00E2750A" w:rsidP="00424FB7">
            <w:pPr>
              <w:widowControl/>
              <w:spacing w:after="0" w:line="240" w:lineRule="auto"/>
              <w:rPr>
                <w:del w:id="10" w:author="Auteur"/>
                <w:rFonts w:cs="Arial"/>
                <w:sz w:val="16"/>
                <w:szCs w:val="16"/>
                <w:lang w:val="en-US"/>
              </w:rPr>
            </w:pPr>
            <w:del w:id="11" w:author="Auteur">
              <w:r w:rsidDel="00161F36">
                <w:rPr>
                  <w:rFonts w:cs="Arial"/>
                  <w:sz w:val="16"/>
                  <w:szCs w:val="16"/>
                  <w:lang w:val="en-US"/>
                </w:rPr>
                <w:delText>Review additional inputs</w:delText>
              </w:r>
            </w:del>
          </w:p>
          <w:p w14:paraId="16B431A4" w14:textId="6865AEE0" w:rsidR="00E2750A" w:rsidRDefault="00E2750A" w:rsidP="00161F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12" w:author="Auteur">
              <w:r w:rsidDel="00161F36">
                <w:rPr>
                  <w:rFonts w:cs="Arial"/>
                  <w:sz w:val="16"/>
                  <w:szCs w:val="16"/>
                  <w:lang w:val="en-US"/>
                </w:rPr>
                <w:delText>Discuss/Agree on CR to TS 26.131 and/or TS 26.132</w:delText>
              </w:r>
            </w:del>
            <w:ins w:id="13" w:author="Auteur">
              <w:r w:rsidR="00161F36">
                <w:rPr>
                  <w:rFonts w:cs="Arial"/>
                  <w:sz w:val="16"/>
                  <w:szCs w:val="16"/>
                  <w:lang w:val="en-US"/>
                </w:rPr>
                <w:t>dCR to TS 26.131 and 26.132 agreed as basis for further editing (</w:t>
              </w:r>
              <w:r w:rsidR="00161F36" w:rsidRPr="0039149C">
                <w:rPr>
                  <w:rFonts w:cs="Arial"/>
                  <w:color w:val="5B9BD5" w:themeColor="accent1"/>
                  <w:sz w:val="16"/>
                  <w:szCs w:val="16"/>
                  <w:lang w:val="en-US"/>
                  <w:rPrChange w:id="14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>S4aQ200151, S4aQ200153</w:t>
              </w:r>
              <w:r w:rsidR="00161F36">
                <w:rPr>
                  <w:rFonts w:cs="Arial"/>
                  <w:sz w:val="16"/>
                  <w:szCs w:val="16"/>
                  <w:lang w:val="en-US"/>
                </w:rPr>
                <w:t>)</w:t>
              </w:r>
              <w:del w:id="15" w:author="Auteur">
                <w:r w:rsidR="00161F36" w:rsidDel="00B8386C">
                  <w:rPr>
                    <w:rFonts w:cs="Arial"/>
                    <w:sz w:val="16"/>
                    <w:szCs w:val="16"/>
                    <w:lang w:val="en-US"/>
                  </w:rPr>
                  <w:delText>.</w:delText>
                </w:r>
              </w:del>
            </w:ins>
          </w:p>
        </w:tc>
      </w:tr>
      <w:tr w:rsidR="00E2750A" w:rsidRPr="00224469" w14:paraId="7169DF6B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6A3E5518" w14:textId="77777777" w:rsidR="00E2750A" w:rsidRPr="00224469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Nov-20</w:t>
            </w:r>
          </w:p>
        </w:tc>
        <w:tc>
          <w:tcPr>
            <w:tcW w:w="2897" w:type="dxa"/>
            <w:vAlign w:val="center"/>
          </w:tcPr>
          <w:p w14:paraId="74535D38" w14:textId="77777777" w:rsidR="00E2750A" w:rsidRPr="00224469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24469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#</w:t>
            </w:r>
            <w:r>
              <w:rPr>
                <w:rFonts w:cs="Arial"/>
                <w:sz w:val="16"/>
                <w:szCs w:val="16"/>
                <w:lang w:val="en-US"/>
              </w:rPr>
              <w:t>111-e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3D2C35F0" w14:textId="5290EDE0" w:rsidR="00E2750A" w:rsidDel="00161F36" w:rsidRDefault="00E2750A" w:rsidP="00424FB7">
            <w:pPr>
              <w:widowControl/>
              <w:spacing w:after="0" w:line="240" w:lineRule="auto"/>
              <w:rPr>
                <w:del w:id="16" w:author="Auteur"/>
                <w:rFonts w:cs="Arial"/>
                <w:sz w:val="16"/>
                <w:szCs w:val="16"/>
                <w:lang w:val="en-US"/>
              </w:rPr>
            </w:pPr>
            <w:del w:id="17" w:author="Auteur">
              <w:r w:rsidDel="00161F36">
                <w:rPr>
                  <w:rFonts w:cs="Arial"/>
                  <w:sz w:val="16"/>
                  <w:szCs w:val="16"/>
                  <w:lang w:val="en-US"/>
                </w:rPr>
                <w:delText>Review additional inputs</w:delText>
              </w:r>
            </w:del>
          </w:p>
          <w:p w14:paraId="641E171F" w14:textId="4B3758C8" w:rsidR="00E2750A" w:rsidRPr="00224469" w:rsidRDefault="00E2750A" w:rsidP="00161F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del w:id="18" w:author="Auteur">
              <w:r w:rsidDel="00161F36">
                <w:rPr>
                  <w:rFonts w:cs="Arial"/>
                  <w:sz w:val="16"/>
                  <w:szCs w:val="16"/>
                  <w:lang w:val="en-US"/>
                </w:rPr>
                <w:delText>Discuss/Agree on</w:delText>
              </w:r>
            </w:del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ins w:id="19" w:author="Auteur">
              <w:r w:rsidR="00161F36">
                <w:rPr>
                  <w:rFonts w:cs="Arial"/>
                  <w:sz w:val="16"/>
                  <w:szCs w:val="16"/>
                  <w:lang w:val="en-US"/>
                </w:rPr>
                <w:t>d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CR to TS 26.131 and</w:t>
            </w:r>
            <w:del w:id="20" w:author="Auteur">
              <w:r w:rsidDel="00161F36">
                <w:rPr>
                  <w:rFonts w:cs="Arial"/>
                  <w:sz w:val="16"/>
                  <w:szCs w:val="16"/>
                  <w:lang w:val="en-US"/>
                </w:rPr>
                <w:delText>/or TS</w:delText>
              </w:r>
            </w:del>
            <w:r>
              <w:rPr>
                <w:rFonts w:cs="Arial"/>
                <w:sz w:val="16"/>
                <w:szCs w:val="16"/>
                <w:lang w:val="en-US"/>
              </w:rPr>
              <w:t xml:space="preserve"> 26.132</w:t>
            </w:r>
            <w:ins w:id="21" w:author="Auteur">
              <w:r w:rsidR="00161F36">
                <w:rPr>
                  <w:rFonts w:cs="Arial"/>
                  <w:sz w:val="16"/>
                  <w:szCs w:val="16"/>
                  <w:lang w:val="en-US"/>
                </w:rPr>
                <w:t xml:space="preserve"> agreed (</w:t>
              </w:r>
              <w:r w:rsidR="00161F36" w:rsidRPr="0039149C">
                <w:rPr>
                  <w:rFonts w:cs="Arial"/>
                  <w:color w:val="5B9BD5" w:themeColor="accent1"/>
                  <w:sz w:val="16"/>
                  <w:szCs w:val="16"/>
                  <w:lang w:val="en-US"/>
                  <w:rPrChange w:id="22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>S4-201482, S4-201614</w:t>
              </w:r>
              <w:r w:rsidR="00161F36">
                <w:rPr>
                  <w:rFonts w:cs="Arial"/>
                  <w:sz w:val="16"/>
                  <w:szCs w:val="16"/>
                  <w:lang w:val="en-US"/>
                </w:rPr>
                <w:t>)</w:t>
              </w:r>
              <w:del w:id="23" w:author="Auteur">
                <w:r w:rsidR="00161F36" w:rsidDel="00B8386C">
                  <w:rPr>
                    <w:rFonts w:cs="Arial"/>
                    <w:sz w:val="16"/>
                    <w:szCs w:val="16"/>
                    <w:lang w:val="en-US"/>
                  </w:rPr>
                  <w:delText>.</w:delText>
                </w:r>
              </w:del>
            </w:ins>
          </w:p>
        </w:tc>
      </w:tr>
      <w:tr w:rsidR="00B8386C" w:rsidRPr="00224469" w14:paraId="626D57DD" w14:textId="77777777" w:rsidTr="00254E18">
        <w:trPr>
          <w:trHeight w:val="368"/>
          <w:ins w:id="24" w:author="Auteur"/>
        </w:trPr>
        <w:tc>
          <w:tcPr>
            <w:tcW w:w="1115" w:type="dxa"/>
            <w:vAlign w:val="center"/>
          </w:tcPr>
          <w:p w14:paraId="573A4CF3" w14:textId="17D0AC14" w:rsidR="00B8386C" w:rsidRDefault="00B8386C" w:rsidP="00424FB7">
            <w:pPr>
              <w:widowControl/>
              <w:spacing w:after="0" w:line="240" w:lineRule="auto"/>
              <w:rPr>
                <w:ins w:id="25" w:author="Auteur"/>
                <w:sz w:val="16"/>
                <w:lang w:val="en-US"/>
              </w:rPr>
            </w:pPr>
            <w:ins w:id="26" w:author="Auteur">
              <w:r>
                <w:rPr>
                  <w:sz w:val="16"/>
                  <w:lang w:val="en-US"/>
                </w:rPr>
                <w:t>Dec-20</w:t>
              </w:r>
            </w:ins>
          </w:p>
        </w:tc>
        <w:tc>
          <w:tcPr>
            <w:tcW w:w="2897" w:type="dxa"/>
            <w:vAlign w:val="center"/>
          </w:tcPr>
          <w:p w14:paraId="72A6E608" w14:textId="762DEDFC" w:rsidR="00B8386C" w:rsidRPr="00EF5085" w:rsidRDefault="00B8386C" w:rsidP="00B8386C">
            <w:pPr>
              <w:widowControl/>
              <w:spacing w:after="0" w:line="240" w:lineRule="auto"/>
              <w:rPr>
                <w:ins w:id="27" w:author="Auteur"/>
                <w:rFonts w:cs="Arial"/>
                <w:sz w:val="16"/>
                <w:szCs w:val="16"/>
                <w:lang w:val="en-US"/>
              </w:rPr>
            </w:pPr>
            <w:ins w:id="28" w:author="Auteur">
              <w:r w:rsidRPr="00EF5085">
                <w:rPr>
                  <w:rFonts w:cs="Arial"/>
                  <w:sz w:val="16"/>
                  <w:szCs w:val="16"/>
                  <w:lang w:val="en-US"/>
                  <w:rPrChange w:id="29" w:author="Auteur">
                    <w:rPr>
                      <w:rFonts w:cs="Arial"/>
                      <w:sz w:val="16"/>
                      <w:szCs w:val="16"/>
                      <w:highlight w:val="yellow"/>
                      <w:lang w:val="en-US"/>
                    </w:rPr>
                  </w:rPrChange>
                </w:rPr>
                <w:t>Telco (Dec. 7</w:t>
              </w:r>
              <w:r w:rsidRPr="00EF5085">
                <w:rPr>
                  <w:rFonts w:cs="Arial"/>
                  <w:sz w:val="16"/>
                  <w:szCs w:val="16"/>
                  <w:vertAlign w:val="superscript"/>
                  <w:lang w:val="en-US"/>
                  <w:rPrChange w:id="30" w:author="Auteur">
                    <w:rPr>
                      <w:rFonts w:cs="Arial"/>
                      <w:sz w:val="16"/>
                      <w:szCs w:val="16"/>
                      <w:highlight w:val="yellow"/>
                      <w:vertAlign w:val="superscript"/>
                      <w:lang w:val="en-US"/>
                    </w:rPr>
                  </w:rPrChange>
                </w:rPr>
                <w:t>th</w:t>
              </w:r>
              <w:r w:rsidRPr="00EF5085">
                <w:rPr>
                  <w:rFonts w:cs="Arial"/>
                  <w:sz w:val="16"/>
                  <w:szCs w:val="16"/>
                  <w:lang w:val="en-US"/>
                  <w:rPrChange w:id="31" w:author="Auteur">
                    <w:rPr>
                      <w:rFonts w:cs="Arial"/>
                      <w:sz w:val="16"/>
                      <w:szCs w:val="16"/>
                      <w:highlight w:val="yellow"/>
                      <w:lang w:val="en-US"/>
                    </w:rPr>
                  </w:rPrChange>
                </w:rPr>
                <w:t>, 16:00-17:30 CET; Submission Deadline: Dec. 4</w:t>
              </w:r>
              <w:r w:rsidRPr="00EF5085">
                <w:rPr>
                  <w:rFonts w:cs="Arial"/>
                  <w:sz w:val="16"/>
                  <w:szCs w:val="16"/>
                  <w:vertAlign w:val="superscript"/>
                  <w:lang w:val="en-US"/>
                  <w:rPrChange w:id="32" w:author="Auteur">
                    <w:rPr>
                      <w:rFonts w:cs="Arial"/>
                      <w:sz w:val="16"/>
                      <w:szCs w:val="16"/>
                      <w:highlight w:val="yellow"/>
                      <w:vertAlign w:val="superscript"/>
                      <w:lang w:val="en-US"/>
                    </w:rPr>
                  </w:rPrChange>
                </w:rPr>
                <w:t>th</w:t>
              </w:r>
              <w:r w:rsidRPr="00EF5085">
                <w:rPr>
                  <w:rFonts w:cs="Arial"/>
                  <w:sz w:val="16"/>
                  <w:szCs w:val="16"/>
                  <w:lang w:val="en-US"/>
                  <w:rPrChange w:id="33" w:author="Auteur">
                    <w:rPr>
                      <w:rFonts w:cs="Arial"/>
                      <w:sz w:val="16"/>
                      <w:szCs w:val="16"/>
                      <w:highlight w:val="yellow"/>
                      <w:lang w:val="en-US"/>
                    </w:rPr>
                  </w:rPrChange>
                </w:rPr>
                <w:t xml:space="preserve"> 23:59 CET; Host: HEAD acoustics GmbH)</w:t>
              </w:r>
            </w:ins>
          </w:p>
        </w:tc>
        <w:tc>
          <w:tcPr>
            <w:tcW w:w="5561" w:type="dxa"/>
            <w:shd w:val="clear" w:color="auto" w:fill="auto"/>
            <w:vAlign w:val="center"/>
          </w:tcPr>
          <w:p w14:paraId="29519FE2" w14:textId="77777777" w:rsidR="00B8386C" w:rsidRDefault="00B8386C" w:rsidP="00B8386C">
            <w:pPr>
              <w:widowControl/>
              <w:spacing w:after="0" w:line="240" w:lineRule="auto"/>
              <w:rPr>
                <w:ins w:id="34" w:author="Auteur"/>
                <w:rFonts w:cs="Arial"/>
                <w:sz w:val="16"/>
                <w:szCs w:val="16"/>
                <w:lang w:val="en-US"/>
              </w:rPr>
            </w:pPr>
            <w:ins w:id="35" w:author="Auteur">
              <w:r>
                <w:rPr>
                  <w:rFonts w:cs="Arial"/>
                  <w:sz w:val="16"/>
                  <w:szCs w:val="16"/>
                  <w:lang w:val="en-US"/>
                </w:rPr>
                <w:t>Review additional inputs</w:t>
              </w:r>
            </w:ins>
          </w:p>
          <w:p w14:paraId="07D3C65B" w14:textId="3B6F7818" w:rsidR="00B8386C" w:rsidDel="00161F36" w:rsidRDefault="00B8386C" w:rsidP="00B8386C">
            <w:pPr>
              <w:widowControl/>
              <w:spacing w:after="0" w:line="240" w:lineRule="auto"/>
              <w:rPr>
                <w:ins w:id="36" w:author="Auteur"/>
                <w:rFonts w:cs="Arial"/>
                <w:sz w:val="16"/>
                <w:szCs w:val="16"/>
                <w:lang w:val="en-US"/>
              </w:rPr>
            </w:pPr>
            <w:ins w:id="37" w:author="Auteur">
              <w:r>
                <w:rPr>
                  <w:rFonts w:cs="Arial"/>
                  <w:sz w:val="16"/>
                  <w:szCs w:val="16"/>
                  <w:lang w:val="en-US"/>
                </w:rPr>
                <w:t>Discuss/Agree on CR to TS 26.131 and/or TS 26.132</w:t>
              </w:r>
            </w:ins>
          </w:p>
        </w:tc>
      </w:tr>
      <w:tr w:rsidR="00E2750A" w14:paraId="53A1F903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05ACFFF0" w14:textId="77777777" w:rsidR="00E275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Dec-20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58E35B99" w14:textId="77777777" w:rsidR="00E2750A" w:rsidRPr="00224469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SA#90-e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253DEC61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B8386C" w14:paraId="61C54F55" w14:textId="77777777" w:rsidTr="00254E18">
        <w:trPr>
          <w:trHeight w:val="368"/>
          <w:ins w:id="38" w:author="Auteur"/>
        </w:trPr>
        <w:tc>
          <w:tcPr>
            <w:tcW w:w="1115" w:type="dxa"/>
            <w:vAlign w:val="center"/>
          </w:tcPr>
          <w:p w14:paraId="2FB7690B" w14:textId="5E7B4940" w:rsidR="00B8386C" w:rsidRPr="00B57420" w:rsidDel="00346339" w:rsidRDefault="00B8386C" w:rsidP="00424FB7">
            <w:pPr>
              <w:widowControl/>
              <w:spacing w:after="0" w:line="240" w:lineRule="auto"/>
              <w:rPr>
                <w:ins w:id="39" w:author="Auteur"/>
                <w:sz w:val="16"/>
                <w:lang w:val="en-US"/>
              </w:rPr>
            </w:pPr>
            <w:ins w:id="40" w:author="Auteur">
              <w:r>
                <w:rPr>
                  <w:sz w:val="16"/>
                  <w:lang w:val="en-US"/>
                </w:rPr>
                <w:t>Jan-21</w:t>
              </w:r>
            </w:ins>
          </w:p>
        </w:tc>
        <w:tc>
          <w:tcPr>
            <w:tcW w:w="2897" w:type="dxa"/>
            <w:vAlign w:val="center"/>
          </w:tcPr>
          <w:p w14:paraId="2A45A489" w14:textId="2D3BDFBD" w:rsidR="00B8386C" w:rsidRDefault="00B8386C" w:rsidP="00EF5085">
            <w:pPr>
              <w:widowControl/>
              <w:spacing w:after="0" w:line="240" w:lineRule="auto"/>
              <w:rPr>
                <w:ins w:id="41" w:author="Auteur"/>
                <w:rFonts w:cs="Arial"/>
                <w:sz w:val="16"/>
                <w:szCs w:val="16"/>
                <w:lang w:val="en-US"/>
              </w:rPr>
            </w:pPr>
            <w:ins w:id="42" w:author="Auteur">
              <w:r w:rsidRPr="00EF5085">
                <w:rPr>
                  <w:rFonts w:cs="Arial"/>
                  <w:sz w:val="16"/>
                  <w:szCs w:val="16"/>
                  <w:lang w:val="en-US"/>
                </w:rPr>
                <w:t>Telco (Jan. 18</w:t>
              </w:r>
              <w:r w:rsidRPr="00EF5085">
                <w:rPr>
                  <w:rFonts w:cs="Arial"/>
                  <w:sz w:val="16"/>
                  <w:szCs w:val="16"/>
                  <w:vertAlign w:val="superscript"/>
                  <w:lang w:val="en-US"/>
                </w:rPr>
                <w:t>th</w:t>
              </w:r>
              <w:r w:rsidRPr="00D03948">
                <w:rPr>
                  <w:rFonts w:cs="Arial"/>
                  <w:sz w:val="16"/>
                  <w:szCs w:val="16"/>
                  <w:lang w:val="en-US"/>
                </w:rPr>
                <w:t>, 16:00-17:30 CET; Submission Deadline: Jan. 1</w:t>
              </w:r>
              <w:r w:rsidR="00F12D0B" w:rsidRPr="00EF5085">
                <w:rPr>
                  <w:rFonts w:cs="Arial"/>
                  <w:sz w:val="16"/>
                  <w:szCs w:val="16"/>
                  <w:lang w:val="en-US"/>
                  <w:rPrChange w:id="43" w:author="Auteur">
                    <w:rPr>
                      <w:rFonts w:cs="Arial"/>
                      <w:sz w:val="16"/>
                      <w:szCs w:val="16"/>
                      <w:highlight w:val="yellow"/>
                      <w:lang w:val="en-US"/>
                    </w:rPr>
                  </w:rPrChange>
                </w:rPr>
                <w:t>5</w:t>
              </w:r>
              <w:r w:rsidRPr="00EF5085">
                <w:rPr>
                  <w:rFonts w:cs="Arial"/>
                  <w:sz w:val="16"/>
                  <w:szCs w:val="16"/>
                  <w:vertAlign w:val="superscript"/>
                  <w:lang w:val="en-US"/>
                </w:rPr>
                <w:t>th</w:t>
              </w:r>
              <w:r w:rsidRPr="00EF5085">
                <w:rPr>
                  <w:rFonts w:cs="Arial"/>
                  <w:sz w:val="16"/>
                  <w:szCs w:val="16"/>
                  <w:lang w:val="en-US"/>
                </w:rPr>
                <w:t xml:space="preserve"> 23:59 CE</w:t>
              </w:r>
              <w:r w:rsidRPr="00D03948">
                <w:rPr>
                  <w:rFonts w:cs="Arial"/>
                  <w:sz w:val="16"/>
                  <w:szCs w:val="16"/>
                  <w:lang w:val="en-US"/>
                </w:rPr>
                <w:t>T;</w:t>
              </w:r>
              <w:r w:rsidR="00EF5085" w:rsidRPr="00EF5085">
                <w:rPr>
                  <w:rFonts w:cs="Arial"/>
                  <w:sz w:val="16"/>
                  <w:szCs w:val="16"/>
                  <w:lang w:val="en-US"/>
                  <w:rPrChange w:id="44" w:author="Auteur">
                    <w:rPr>
                      <w:rFonts w:cs="Arial"/>
                      <w:sz w:val="16"/>
                      <w:szCs w:val="16"/>
                      <w:highlight w:val="yellow"/>
                      <w:lang w:val="en-US"/>
                    </w:rPr>
                  </w:rPrChange>
                </w:rPr>
                <w:t xml:space="preserve"> </w:t>
              </w:r>
              <w:r w:rsidR="00B129AF">
                <w:rPr>
                  <w:rFonts w:cs="Arial"/>
                  <w:sz w:val="16"/>
                  <w:szCs w:val="16"/>
                  <w:lang w:val="en-US"/>
                </w:rPr>
                <w:t xml:space="preserve">Host: </w:t>
              </w:r>
              <w:bookmarkStart w:id="45" w:name="_GoBack"/>
              <w:bookmarkEnd w:id="45"/>
              <w:r w:rsidR="00EF5085" w:rsidRPr="00EF5085">
                <w:rPr>
                  <w:rFonts w:cs="Arial"/>
                  <w:sz w:val="16"/>
                  <w:szCs w:val="16"/>
                  <w:lang w:val="en-US"/>
                  <w:rPrChange w:id="46" w:author="Auteur">
                    <w:rPr>
                      <w:rFonts w:cs="Arial"/>
                      <w:sz w:val="16"/>
                      <w:szCs w:val="16"/>
                      <w:highlight w:val="yellow"/>
                      <w:lang w:val="en-US"/>
                    </w:rPr>
                  </w:rPrChange>
                </w:rPr>
                <w:t>Qualcomm Incorporated</w:t>
              </w:r>
              <w:r w:rsidRPr="00EF5085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5561" w:type="dxa"/>
            <w:shd w:val="clear" w:color="auto" w:fill="auto"/>
            <w:vAlign w:val="center"/>
          </w:tcPr>
          <w:p w14:paraId="2F262DF3" w14:textId="77777777" w:rsidR="00B8386C" w:rsidRDefault="00B8386C" w:rsidP="00B8386C">
            <w:pPr>
              <w:widowControl/>
              <w:spacing w:after="0" w:line="240" w:lineRule="auto"/>
              <w:rPr>
                <w:ins w:id="47" w:author="Auteur"/>
                <w:rFonts w:cs="Arial"/>
                <w:sz w:val="16"/>
                <w:szCs w:val="16"/>
                <w:lang w:val="en-US"/>
              </w:rPr>
            </w:pPr>
            <w:ins w:id="48" w:author="Auteur">
              <w:r>
                <w:rPr>
                  <w:rFonts w:cs="Arial"/>
                  <w:sz w:val="16"/>
                  <w:szCs w:val="16"/>
                  <w:lang w:val="en-US"/>
                </w:rPr>
                <w:t>Review additional inputs</w:t>
              </w:r>
            </w:ins>
          </w:p>
          <w:p w14:paraId="4CC5F7EE" w14:textId="66BDA01D" w:rsidR="00B8386C" w:rsidRDefault="00B8386C" w:rsidP="00B8386C">
            <w:pPr>
              <w:widowControl/>
              <w:spacing w:after="0" w:line="240" w:lineRule="auto"/>
              <w:rPr>
                <w:ins w:id="49" w:author="Auteur"/>
                <w:rFonts w:cs="Arial"/>
                <w:sz w:val="16"/>
                <w:szCs w:val="16"/>
                <w:lang w:val="en-US"/>
              </w:rPr>
            </w:pPr>
            <w:ins w:id="50" w:author="Auteur">
              <w:r>
                <w:rPr>
                  <w:rFonts w:cs="Arial"/>
                  <w:sz w:val="16"/>
                  <w:szCs w:val="16"/>
                  <w:lang w:val="en-US"/>
                </w:rPr>
                <w:t>Discuss/Agree on CR to TS 26.131 and/or TS 26.132</w:t>
              </w:r>
            </w:ins>
          </w:p>
        </w:tc>
      </w:tr>
      <w:tr w:rsidR="00E2750A" w14:paraId="61F0A60C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07DAD5A4" w14:textId="4A048C7F" w:rsidR="00E275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del w:id="51" w:author="Auteur">
              <w:r w:rsidRPr="00B57420" w:rsidDel="00346339">
                <w:rPr>
                  <w:sz w:val="16"/>
                  <w:lang w:val="en-US"/>
                </w:rPr>
                <w:delText>Jan/</w:delText>
              </w:r>
            </w:del>
            <w:r w:rsidRPr="00B57420">
              <w:rPr>
                <w:sz w:val="16"/>
                <w:lang w:val="en-US"/>
              </w:rPr>
              <w:t>Feb</w:t>
            </w:r>
            <w:r>
              <w:rPr>
                <w:sz w:val="16"/>
                <w:lang w:val="en-US"/>
              </w:rPr>
              <w:t>-21</w:t>
            </w:r>
          </w:p>
        </w:tc>
        <w:tc>
          <w:tcPr>
            <w:tcW w:w="2897" w:type="dxa"/>
            <w:vAlign w:val="center"/>
          </w:tcPr>
          <w:p w14:paraId="7142971E" w14:textId="77777777" w:rsidR="00E2750A" w:rsidRPr="00224469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SA4#112-e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22AC4FFD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47855A93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Discuss/Agree on CR to TS 26.131 and/or TS 26.132</w:t>
            </w:r>
          </w:p>
        </w:tc>
      </w:tr>
      <w:tr w:rsidR="00E2750A" w:rsidRPr="003304F6" w14:paraId="376D9FEF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681F02BB" w14:textId="77777777" w:rsidR="00E2750A" w:rsidRPr="00A82A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Mar-21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08B8C11D" w14:textId="7E654B90" w:rsidR="00E2750A" w:rsidRPr="002B17A2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SA#91</w:t>
            </w:r>
            <w:ins w:id="52" w:author="Auteur">
              <w:r w:rsidR="00346339">
                <w:rPr>
                  <w:rFonts w:cs="Arial"/>
                  <w:sz w:val="16"/>
                  <w:szCs w:val="16"/>
                  <w:lang w:val="en-US"/>
                </w:rPr>
                <w:t>-e</w:t>
              </w:r>
            </w:ins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32D52EB5" w14:textId="77777777" w:rsidR="00E2750A" w:rsidRPr="003304F6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E2750A" w:rsidRPr="003304F6" w14:paraId="10AE8548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039D66EC" w14:textId="77777777" w:rsidR="00E275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Apr-21</w:t>
            </w:r>
          </w:p>
        </w:tc>
        <w:tc>
          <w:tcPr>
            <w:tcW w:w="2897" w:type="dxa"/>
            <w:vAlign w:val="center"/>
          </w:tcPr>
          <w:p w14:paraId="48823012" w14:textId="24046E88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SA4#113</w:t>
            </w:r>
            <w:ins w:id="53" w:author="Auteur">
              <w:r w:rsidR="00346339">
                <w:rPr>
                  <w:rFonts w:cs="Arial"/>
                  <w:sz w:val="16"/>
                  <w:szCs w:val="16"/>
                  <w:lang w:val="en-US"/>
                </w:rPr>
                <w:t>-e</w:t>
              </w:r>
            </w:ins>
          </w:p>
        </w:tc>
        <w:tc>
          <w:tcPr>
            <w:tcW w:w="5561" w:type="dxa"/>
            <w:shd w:val="clear" w:color="auto" w:fill="auto"/>
            <w:vAlign w:val="center"/>
          </w:tcPr>
          <w:p w14:paraId="457AEF31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1836FDAD" w14:textId="77777777" w:rsidR="00E2750A" w:rsidRPr="003304F6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Discuss/Agree on CR to TS 26.131 and/or TS 26.132</w:t>
            </w:r>
          </w:p>
        </w:tc>
      </w:tr>
      <w:tr w:rsidR="00E2750A" w:rsidRPr="003304F6" w14:paraId="1FA1EDE6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123BCDD0" w14:textId="77777777" w:rsidR="00E275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May-21</w:t>
            </w:r>
          </w:p>
        </w:tc>
        <w:tc>
          <w:tcPr>
            <w:tcW w:w="2897" w:type="dxa"/>
            <w:vAlign w:val="center"/>
          </w:tcPr>
          <w:p w14:paraId="1B534FF3" w14:textId="59110E7A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SA4#114</w:t>
            </w:r>
            <w:ins w:id="54" w:author="Auteur">
              <w:r w:rsidR="00346339">
                <w:rPr>
                  <w:rFonts w:cs="Arial"/>
                  <w:sz w:val="16"/>
                  <w:szCs w:val="16"/>
                  <w:lang w:val="en-US"/>
                </w:rPr>
                <w:t>-e</w:t>
              </w:r>
            </w:ins>
          </w:p>
        </w:tc>
        <w:tc>
          <w:tcPr>
            <w:tcW w:w="5561" w:type="dxa"/>
            <w:shd w:val="clear" w:color="auto" w:fill="auto"/>
            <w:vAlign w:val="center"/>
          </w:tcPr>
          <w:p w14:paraId="662ED745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2E056289" w14:textId="77777777" w:rsidR="00E2750A" w:rsidRPr="003304F6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Discuss/Agree on CR to TS 26.131 and/or TS 26.132</w:t>
            </w:r>
          </w:p>
        </w:tc>
      </w:tr>
      <w:tr w:rsidR="00E2750A" w:rsidRPr="00402454" w14:paraId="44548888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22305903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lastRenderedPageBreak/>
              <w:t>Jun-21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33D3945E" w14:textId="0F10CD13" w:rsidR="00E2750A" w:rsidRPr="0092437E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SA#92</w:t>
            </w:r>
            <w:ins w:id="55" w:author="Auteur">
              <w:r w:rsidR="00346339">
                <w:rPr>
                  <w:rFonts w:cs="Arial"/>
                  <w:sz w:val="16"/>
                  <w:szCs w:val="16"/>
                  <w:lang w:val="en-US"/>
                </w:rPr>
                <w:t>-e</w:t>
              </w:r>
            </w:ins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56EFB08A" w14:textId="77777777" w:rsidR="00E2750A" w:rsidRPr="00402454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E2750A" w:rsidRPr="00402454" w14:paraId="48BF5880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7A06A08B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Aug-21</w:t>
            </w:r>
          </w:p>
        </w:tc>
        <w:tc>
          <w:tcPr>
            <w:tcW w:w="2897" w:type="dxa"/>
            <w:vAlign w:val="center"/>
          </w:tcPr>
          <w:p w14:paraId="6B49FE36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SA4#115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10AA586E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720F1C58" w14:textId="77777777" w:rsidR="00E2750A" w:rsidRPr="00402454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Discuss/Agree on CR to TS 26.131 and/or TS 26.132</w:t>
            </w:r>
          </w:p>
        </w:tc>
      </w:tr>
      <w:tr w:rsidR="00E2750A" w14:paraId="1E584DD8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6FB2FC24" w14:textId="77777777" w:rsidR="00E275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Sep-21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407FE285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SA#93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0521E276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CR to TS 26.131 on requirements for headset interface tests</w:t>
            </w:r>
          </w:p>
          <w:p w14:paraId="7FF969AF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CR to TS 26.132 on description &amp; tests for headset interface tests</w:t>
            </w:r>
          </w:p>
        </w:tc>
      </w:tr>
    </w:tbl>
    <w:p w14:paraId="4BCB6701" w14:textId="77777777" w:rsidR="00E2750A" w:rsidRDefault="00E2750A" w:rsidP="00254E18">
      <w:pPr>
        <w:rPr>
          <w:sz w:val="20"/>
          <w:lang w:val="en-US"/>
        </w:rPr>
      </w:pPr>
    </w:p>
    <w:sectPr w:rsidR="00E2750A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197E1" w14:textId="77777777" w:rsidR="00E225E7" w:rsidRDefault="00E225E7">
      <w:r>
        <w:separator/>
      </w:r>
    </w:p>
  </w:endnote>
  <w:endnote w:type="continuationSeparator" w:id="0">
    <w:p w14:paraId="6A20B9E2" w14:textId="77777777" w:rsidR="00E225E7" w:rsidRDefault="00E225E7">
      <w:r>
        <w:continuationSeparator/>
      </w:r>
    </w:p>
  </w:endnote>
  <w:endnote w:type="continuationNotice" w:id="1">
    <w:p w14:paraId="71A47CAA" w14:textId="77777777" w:rsidR="00E225E7" w:rsidRDefault="00E225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FFFD1" w14:textId="77777777" w:rsidR="00161F36" w:rsidRDefault="00161F3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05D3D" w14:textId="4ABB08D9" w:rsidR="007B3E9C" w:rsidRDefault="007B3E9C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129AF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129AF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38A1C" w14:textId="65B5B8ED" w:rsidR="007B3E9C" w:rsidRDefault="007B3E9C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129AF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129AF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065AB" w14:textId="77777777" w:rsidR="00E225E7" w:rsidRDefault="00E225E7">
      <w:r>
        <w:separator/>
      </w:r>
    </w:p>
  </w:footnote>
  <w:footnote w:type="continuationSeparator" w:id="0">
    <w:p w14:paraId="66F0568B" w14:textId="77777777" w:rsidR="00E225E7" w:rsidRDefault="00E225E7">
      <w:r>
        <w:continuationSeparator/>
      </w:r>
    </w:p>
  </w:footnote>
  <w:footnote w:type="continuationNotice" w:id="1">
    <w:p w14:paraId="632A679A" w14:textId="77777777" w:rsidR="00E225E7" w:rsidRDefault="00E225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0716E" w14:textId="77777777" w:rsidR="00161F36" w:rsidRDefault="00161F3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E8697" w14:textId="77777777" w:rsidR="007B3E9C" w:rsidRDefault="007B3E9C">
    <w:pPr>
      <w:pStyle w:val="En-tte"/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28EE5" w14:textId="5FAF074E" w:rsidR="007B3E9C" w:rsidRPr="00376AD1" w:rsidRDefault="00BA43A0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 w:rsidRPr="00DA7FD6">
      <w:rPr>
        <w:rFonts w:cs="Arial"/>
        <w:lang w:val="en-US"/>
      </w:rPr>
      <w:t>TSG SA4#1</w:t>
    </w:r>
    <w:r>
      <w:rPr>
        <w:rFonts w:cs="Arial"/>
        <w:lang w:val="en-US"/>
      </w:rPr>
      <w:t>1</w:t>
    </w:r>
    <w:ins w:id="56" w:author="Auteur">
      <w:r w:rsidR="00161F36">
        <w:rPr>
          <w:rFonts w:cs="Arial"/>
          <w:lang w:val="en-US"/>
        </w:rPr>
        <w:t>1</w:t>
      </w:r>
    </w:ins>
    <w:del w:id="57" w:author="Auteur">
      <w:r w:rsidDel="00161F36">
        <w:rPr>
          <w:rFonts w:cs="Arial"/>
          <w:lang w:val="en-US"/>
        </w:rPr>
        <w:delText>0</w:delText>
      </w:r>
    </w:del>
    <w:r>
      <w:rPr>
        <w:rFonts w:cs="Arial"/>
        <w:lang w:val="en-US"/>
      </w:rPr>
      <w:t>-e</w:t>
    </w:r>
    <w:r w:rsidRPr="00DA7FD6">
      <w:rPr>
        <w:rFonts w:cs="Arial"/>
        <w:lang w:val="en-US"/>
      </w:rPr>
      <w:t xml:space="preserve"> meeting</w:t>
    </w:r>
    <w:r w:rsidR="007B3E9C" w:rsidRPr="0099160C">
      <w:rPr>
        <w:rFonts w:cs="Arial"/>
        <w:b/>
        <w:i/>
      </w:rPr>
      <w:tab/>
    </w:r>
    <w:r w:rsidR="007B3E9C">
      <w:rPr>
        <w:rFonts w:cs="Arial"/>
        <w:b/>
        <w:i/>
        <w:sz w:val="28"/>
        <w:szCs w:val="28"/>
      </w:rPr>
      <w:t xml:space="preserve">Tdoc </w:t>
    </w:r>
    <w:r w:rsidR="007B3E9C"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del w:id="58" w:author="Auteur">
      <w:r w:rsidR="00B57420" w:rsidRPr="00B57420" w:rsidDel="00161F36">
        <w:rPr>
          <w:rFonts w:cs="Arial"/>
          <w:b/>
          <w:i/>
          <w:sz w:val="28"/>
          <w:szCs w:val="28"/>
        </w:rPr>
        <w:delText>201163</w:delText>
      </w:r>
    </w:del>
    <w:ins w:id="59" w:author="Auteur">
      <w:r w:rsidR="00161F36" w:rsidRPr="00B57420">
        <w:rPr>
          <w:rFonts w:cs="Arial"/>
          <w:b/>
          <w:i/>
          <w:sz w:val="28"/>
          <w:szCs w:val="28"/>
        </w:rPr>
        <w:t>201</w:t>
      </w:r>
      <w:r w:rsidR="00161F36">
        <w:rPr>
          <w:rFonts w:cs="Arial"/>
          <w:b/>
          <w:i/>
          <w:sz w:val="28"/>
          <w:szCs w:val="28"/>
        </w:rPr>
        <w:t>615</w:t>
      </w:r>
    </w:ins>
  </w:p>
  <w:p w14:paraId="7640ADEC" w14:textId="25014F1E" w:rsidR="007B3E9C" w:rsidRPr="000173AB" w:rsidRDefault="00BA43A0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1</w:t>
    </w:r>
    <w:ins w:id="60" w:author="Auteur">
      <w:r w:rsidR="00161F36">
        <w:rPr>
          <w:rFonts w:cs="Arial"/>
          <w:lang w:val="en-US"/>
        </w:rPr>
        <w:t>1</w:t>
      </w:r>
    </w:ins>
    <w:del w:id="61" w:author="Auteur">
      <w:r w:rsidDel="00161F36">
        <w:rPr>
          <w:rFonts w:cs="Arial"/>
          <w:lang w:val="en-US"/>
        </w:rPr>
        <w:delText>9</w:delText>
      </w:r>
    </w:del>
    <w:r w:rsidRPr="00DA7FD6">
      <w:rPr>
        <w:rFonts w:cs="Arial"/>
        <w:lang w:val="en-US"/>
      </w:rPr>
      <w:t xml:space="preserve"> - </w:t>
    </w:r>
    <w:r>
      <w:rPr>
        <w:rFonts w:cs="Arial"/>
        <w:lang w:val="en-US"/>
      </w:rPr>
      <w:t>2</w:t>
    </w:r>
    <w:ins w:id="62" w:author="Auteur">
      <w:r w:rsidR="00161F36">
        <w:rPr>
          <w:rFonts w:cs="Arial"/>
          <w:lang w:val="en-US"/>
        </w:rPr>
        <w:t>0</w:t>
      </w:r>
    </w:ins>
    <w:del w:id="63" w:author="Auteur">
      <w:r w:rsidDel="00161F36">
        <w:rPr>
          <w:rFonts w:cs="Arial"/>
          <w:lang w:val="en-US"/>
        </w:rPr>
        <w:delText>8</w:delText>
      </w:r>
    </w:del>
    <w:r w:rsidRPr="00DA7FD6">
      <w:rPr>
        <w:rFonts w:cs="Arial"/>
        <w:lang w:val="en-US"/>
      </w:rPr>
      <w:t xml:space="preserve"> </w:t>
    </w:r>
    <w:del w:id="64" w:author="Auteur">
      <w:r w:rsidDel="00161F36">
        <w:rPr>
          <w:rFonts w:cs="Arial"/>
          <w:lang w:val="en-US"/>
        </w:rPr>
        <w:delText>August</w:delText>
      </w:r>
    </w:del>
    <w:ins w:id="65" w:author="Auteur">
      <w:r w:rsidR="00161F36">
        <w:rPr>
          <w:rFonts w:cs="Arial"/>
          <w:lang w:val="en-US"/>
        </w:rPr>
        <w:t>November</w:t>
      </w:r>
    </w:ins>
    <w:r w:rsidRPr="00DA7FD6">
      <w:rPr>
        <w:rFonts w:cs="Arial"/>
        <w:lang w:val="en-US"/>
      </w:rPr>
      <w:t>, 20</w:t>
    </w:r>
    <w:r>
      <w:rPr>
        <w:rFonts w:cs="Arial"/>
        <w:lang w:val="en-US"/>
      </w:rPr>
      <w:t>20, Online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4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7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3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5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2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6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0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763182"/>
    <w:multiLevelType w:val="hybridMultilevel"/>
    <w:tmpl w:val="2B4A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6"/>
  </w:num>
  <w:num w:numId="3">
    <w:abstractNumId w:val="19"/>
  </w:num>
  <w:num w:numId="4">
    <w:abstractNumId w:val="20"/>
  </w:num>
  <w:num w:numId="5">
    <w:abstractNumId w:val="7"/>
  </w:num>
  <w:num w:numId="6">
    <w:abstractNumId w:val="22"/>
  </w:num>
  <w:num w:numId="7">
    <w:abstractNumId w:val="37"/>
  </w:num>
  <w:num w:numId="8">
    <w:abstractNumId w:val="12"/>
  </w:num>
  <w:num w:numId="9">
    <w:abstractNumId w:val="38"/>
  </w:num>
  <w:num w:numId="10">
    <w:abstractNumId w:val="6"/>
  </w:num>
  <w:num w:numId="11">
    <w:abstractNumId w:val="15"/>
  </w:num>
  <w:num w:numId="12">
    <w:abstractNumId w:val="33"/>
  </w:num>
  <w:num w:numId="13">
    <w:abstractNumId w:val="11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"/>
  </w:num>
  <w:num w:numId="18">
    <w:abstractNumId w:val="21"/>
  </w:num>
  <w:num w:numId="19">
    <w:abstractNumId w:val="27"/>
  </w:num>
  <w:num w:numId="20">
    <w:abstractNumId w:val="35"/>
  </w:num>
  <w:num w:numId="21">
    <w:abstractNumId w:val="8"/>
  </w:num>
  <w:num w:numId="22">
    <w:abstractNumId w:val="29"/>
  </w:num>
  <w:num w:numId="23">
    <w:abstractNumId w:val="3"/>
  </w:num>
  <w:num w:numId="24">
    <w:abstractNumId w:val="34"/>
  </w:num>
  <w:num w:numId="25">
    <w:abstractNumId w:val="25"/>
  </w:num>
  <w:num w:numId="26">
    <w:abstractNumId w:val="13"/>
  </w:num>
  <w:num w:numId="27">
    <w:abstractNumId w:val="14"/>
  </w:num>
  <w:num w:numId="28">
    <w:abstractNumId w:val="17"/>
  </w:num>
  <w:num w:numId="29">
    <w:abstractNumId w:val="24"/>
  </w:num>
  <w:num w:numId="30">
    <w:abstractNumId w:val="16"/>
  </w:num>
  <w:num w:numId="31">
    <w:abstractNumId w:val="5"/>
  </w:num>
  <w:num w:numId="32">
    <w:abstractNumId w:val="32"/>
  </w:num>
  <w:num w:numId="33">
    <w:abstractNumId w:val="9"/>
  </w:num>
  <w:num w:numId="34">
    <w:abstractNumId w:val="26"/>
  </w:num>
  <w:num w:numId="35">
    <w:abstractNumId w:val="30"/>
  </w:num>
  <w:num w:numId="36">
    <w:abstractNumId w:val="18"/>
  </w:num>
  <w:num w:numId="37">
    <w:abstractNumId w:val="23"/>
  </w:num>
  <w:num w:numId="38">
    <w:abstractNumId w:val="2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F2168"/>
    <w:rsid w:val="000F2243"/>
    <w:rsid w:val="000F357B"/>
    <w:rsid w:val="000F3C59"/>
    <w:rsid w:val="000F441B"/>
    <w:rsid w:val="000F6208"/>
    <w:rsid w:val="000F651D"/>
    <w:rsid w:val="000F7A5A"/>
    <w:rsid w:val="001000AC"/>
    <w:rsid w:val="0010058B"/>
    <w:rsid w:val="00100D86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1F36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3A7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4CE7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4E18"/>
    <w:rsid w:val="00256746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2DE0"/>
    <w:rsid w:val="00314D25"/>
    <w:rsid w:val="00315C39"/>
    <w:rsid w:val="00315D7E"/>
    <w:rsid w:val="003169AD"/>
    <w:rsid w:val="003179EE"/>
    <w:rsid w:val="00321C70"/>
    <w:rsid w:val="0032283D"/>
    <w:rsid w:val="00323DBC"/>
    <w:rsid w:val="00324425"/>
    <w:rsid w:val="00324561"/>
    <w:rsid w:val="00324D79"/>
    <w:rsid w:val="00326091"/>
    <w:rsid w:val="00326ACE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39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3B2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149C"/>
    <w:rsid w:val="003926D4"/>
    <w:rsid w:val="0039280E"/>
    <w:rsid w:val="0039350F"/>
    <w:rsid w:val="00394884"/>
    <w:rsid w:val="003956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CC6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192"/>
    <w:rsid w:val="004725DD"/>
    <w:rsid w:val="00473CDF"/>
    <w:rsid w:val="004759BC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760"/>
    <w:rsid w:val="00500C49"/>
    <w:rsid w:val="00501DB4"/>
    <w:rsid w:val="005024A6"/>
    <w:rsid w:val="005034E3"/>
    <w:rsid w:val="00503E06"/>
    <w:rsid w:val="0050568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1F2"/>
    <w:rsid w:val="005725B0"/>
    <w:rsid w:val="00572C3C"/>
    <w:rsid w:val="0057393B"/>
    <w:rsid w:val="005748AA"/>
    <w:rsid w:val="0057523E"/>
    <w:rsid w:val="00575B2B"/>
    <w:rsid w:val="00576EF5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23C7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0B7"/>
    <w:rsid w:val="006D1238"/>
    <w:rsid w:val="006D1578"/>
    <w:rsid w:val="006D1665"/>
    <w:rsid w:val="006D16F5"/>
    <w:rsid w:val="006D2410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5216"/>
    <w:rsid w:val="00905834"/>
    <w:rsid w:val="009059FA"/>
    <w:rsid w:val="00907B92"/>
    <w:rsid w:val="00910066"/>
    <w:rsid w:val="0091010E"/>
    <w:rsid w:val="00910F4A"/>
    <w:rsid w:val="00913A38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A7B2A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360"/>
    <w:rsid w:val="009E77BC"/>
    <w:rsid w:val="009E7C61"/>
    <w:rsid w:val="009F00C5"/>
    <w:rsid w:val="009F0539"/>
    <w:rsid w:val="009F10F2"/>
    <w:rsid w:val="009F26B9"/>
    <w:rsid w:val="009F44D1"/>
    <w:rsid w:val="009F4D26"/>
    <w:rsid w:val="009F536F"/>
    <w:rsid w:val="009F62C6"/>
    <w:rsid w:val="00A00A92"/>
    <w:rsid w:val="00A0112B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135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0C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2E66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9A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420"/>
    <w:rsid w:val="00B57B4B"/>
    <w:rsid w:val="00B60E2F"/>
    <w:rsid w:val="00B61451"/>
    <w:rsid w:val="00B614FE"/>
    <w:rsid w:val="00B62311"/>
    <w:rsid w:val="00B62BE9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86C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43A0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5E7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0BD2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5E49"/>
    <w:rsid w:val="00C67453"/>
    <w:rsid w:val="00C6795F"/>
    <w:rsid w:val="00C70D92"/>
    <w:rsid w:val="00C71910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09F2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948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CF3"/>
    <w:rsid w:val="00D54E12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5648"/>
    <w:rsid w:val="00DB57CE"/>
    <w:rsid w:val="00DC00C7"/>
    <w:rsid w:val="00DC036B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25E7"/>
    <w:rsid w:val="00E2631A"/>
    <w:rsid w:val="00E26CE8"/>
    <w:rsid w:val="00E271F1"/>
    <w:rsid w:val="00E2750A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085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2D0B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1CB1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Pr>
      <w:sz w:val="20"/>
    </w:rPr>
  </w:style>
  <w:style w:type="character" w:styleId="Appeldenotedefin">
    <w:name w:val="endnote reference"/>
    <w:semiHidden/>
    <w:rPr>
      <w:vertAlign w:val="superscript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  <w:lang w:eastAsia="x-none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Titre1Car">
    <w:name w:val="Titre 1 Car"/>
    <w:link w:val="Titre1"/>
    <w:uiPriority w:val="9"/>
    <w:rsid w:val="00702CDC"/>
    <w:rPr>
      <w:rFonts w:ascii="Arial" w:hAnsi="Arial"/>
      <w:sz w:val="24"/>
      <w:lang w:val="en-GB" w:eastAsia="en-US"/>
    </w:rPr>
  </w:style>
  <w:style w:type="paragraph" w:styleId="Lgende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M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M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ie">
    <w:name w:val="Bibliography"/>
    <w:basedOn w:val="Normal"/>
    <w:next w:val="Normal"/>
    <w:uiPriority w:val="37"/>
    <w:unhideWhenUsed/>
    <w:rsid w:val="00702CDC"/>
  </w:style>
  <w:style w:type="paragraph" w:styleId="R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aire">
    <w:name w:val="annotation text"/>
    <w:basedOn w:val="Normal"/>
    <w:link w:val="CommentaireCar"/>
    <w:rsid w:val="00C76E43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rsid w:val="00C76E43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76E4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76E43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0CD48-EF4C-43DB-9D99-9BD0F4B1A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2020-11-17T22:42:00Z</dcterms:created>
  <dcterms:modified xsi:type="dcterms:W3CDTF">2020-11-18T11:02:00Z</dcterms:modified>
</cp:coreProperties>
</file>